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#59</w:t>
      </w:r>
      <w:r>
        <w:rPr>
          <w:b/>
          <w:sz w:val="24"/>
        </w:rPr>
        <w:tab/>
      </w:r>
      <w:r>
        <w:rPr>
          <w:b/>
          <w:sz w:val="24"/>
        </w:rPr>
        <w:t>S6-24</w:t>
      </w:r>
      <w:r>
        <w:rPr>
          <w:rFonts w:hint="eastAsia"/>
          <w:b/>
          <w:sz w:val="24"/>
        </w:rPr>
        <w:t>0150</w:t>
      </w:r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r>
        <w:rPr>
          <w:b/>
          <w:bCs/>
        </w:rPr>
        <w:t>Athens, Greece 26</w:t>
      </w:r>
      <w:r>
        <w:rPr>
          <w:b/>
          <w:bCs/>
          <w:vertAlign w:val="superscript"/>
        </w:rPr>
        <w:t>th</w:t>
      </w:r>
      <w:r>
        <w:rPr>
          <w:b/>
          <w:bCs/>
        </w:rPr>
        <w:t xml:space="preserve"> February – 1</w:t>
      </w:r>
      <w:r>
        <w:rPr>
          <w:b/>
          <w:bCs/>
          <w:vertAlign w:val="superscript"/>
        </w:rPr>
        <w:t>st</w:t>
      </w:r>
      <w:r>
        <w:rPr>
          <w:b/>
          <w:bCs/>
        </w:rPr>
        <w:t xml:space="preserve"> March 2024</w:t>
      </w:r>
      <w:r>
        <w:rPr>
          <w:rFonts w:cs="Arial"/>
          <w:b/>
          <w:bCs/>
          <w:sz w:val="22"/>
        </w:rPr>
        <w:tab/>
      </w:r>
      <w:r>
        <w:rPr>
          <w:b/>
          <w:sz w:val="22"/>
          <w:szCs w:val="22"/>
        </w:rPr>
        <w:t>(revision of S6-24xxxx)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>
      <w:pPr>
        <w:rPr>
          <w:rFonts w:ascii="Arial" w:hAnsi="Arial" w:cs="Arial"/>
          <w:b/>
          <w:bCs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China Mobile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General application enablement architecture requirements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 xml:space="preserve">3GPP </w:t>
      </w:r>
      <w:r>
        <w:rPr>
          <w:rFonts w:ascii="Arial" w:hAnsi="Arial" w:cs="Arial"/>
          <w:b/>
          <w:bCs/>
          <w:lang w:val="en-US"/>
        </w:rPr>
        <w:t>TR</w:t>
      </w:r>
      <w:r>
        <w:rPr>
          <w:rFonts w:hint="eastAsia" w:ascii="Arial" w:hAnsi="Arial" w:cs="Arial"/>
          <w:b/>
          <w:bCs/>
          <w:lang w:val="en-US" w:eastAsia="zh-CN"/>
        </w:rPr>
        <w:t xml:space="preserve"> 23.700-23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8.5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Shaowen Zheng, zhengshaowen@chinamobile.com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</w:rPr>
      </w:pPr>
    </w:p>
    <w:p>
      <w:pPr>
        <w:pStyle w:val="82"/>
        <w:rPr>
          <w:b/>
        </w:rPr>
      </w:pPr>
      <w:r>
        <w:rPr>
          <w:b/>
        </w:rPr>
        <w:t>1. Introduction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This paper proposes general application enablement architecture requirements</w:t>
      </w:r>
      <w:r>
        <w:rPr>
          <w:rFonts w:hint="eastAsia" w:eastAsia="宋体"/>
          <w:lang w:val="en-US" w:eastAsia="zh-CN"/>
        </w:rPr>
        <w:t>.</w:t>
      </w:r>
    </w:p>
    <w:p>
      <w:pPr>
        <w:pStyle w:val="8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0"/>
          <w:numId w:val="0"/>
        </w:numPr>
        <w:rPr>
          <w:rFonts w:hint="default" w:eastAsia="宋体"/>
          <w:lang w:val="en-US" w:eastAsia="zh-CN"/>
        </w:rPr>
      </w:pPr>
      <w:bookmarkStart w:id="0" w:name="_Toc27446"/>
      <w:r>
        <w:rPr>
          <w:rFonts w:hint="eastAsia" w:eastAsia="宋体"/>
          <w:lang w:val="en-US" w:eastAsia="zh-CN"/>
        </w:rPr>
        <w:t>General application enablement architecture requirement is needed.</w:t>
      </w:r>
    </w:p>
    <w:bookmarkEnd w:id="0"/>
    <w:p>
      <w:pPr>
        <w:pStyle w:val="82"/>
        <w:rPr>
          <w:b/>
        </w:rPr>
      </w:pPr>
      <w:r>
        <w:rPr>
          <w:b/>
        </w:rPr>
        <w:t>3. Conclusions</w:t>
      </w:r>
    </w:p>
    <w:p>
      <w:r>
        <w:t>&lt;Conclusion part (optional)&gt;</w:t>
      </w:r>
    </w:p>
    <w:p>
      <w:pPr>
        <w:pStyle w:val="82"/>
        <w:rPr>
          <w:b/>
        </w:rPr>
      </w:pPr>
      <w:r>
        <w:rPr>
          <w:b/>
        </w:rPr>
        <w:t>4. Proposal</w:t>
      </w:r>
    </w:p>
    <w:p>
      <w:pPr>
        <w:rPr>
          <w:rFonts w:hint="eastAsia" w:eastAsia="宋体"/>
          <w:lang w:val="en-US" w:eastAsia="zh-CN"/>
        </w:rPr>
      </w:pPr>
      <w:r>
        <w:rPr>
          <w:lang w:val="en-US"/>
        </w:rPr>
        <w:t>It is proposed to agree the following changes to 3GPP TR</w:t>
      </w:r>
      <w:r>
        <w:rPr>
          <w:rFonts w:hint="eastAsia" w:eastAsia="宋体"/>
          <w:lang w:val="en-US" w:eastAsia="zh-CN"/>
        </w:rPr>
        <w:t xml:space="preserve"> 23.700-23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rPr>
          <w:del w:id="0" w:author="cmcc-zsw" w:date="2024-02-18T13:18:55Z"/>
          <w:lang w:val="en-US"/>
        </w:rPr>
      </w:pPr>
      <w:del w:id="1" w:author="cmcc-zsw" w:date="2024-02-18T13:18:55Z">
        <w:bookmarkStart w:id="1" w:name="_Toc146875943"/>
        <w:bookmarkStart w:id="2" w:name="_Toc4904"/>
        <w:bookmarkStart w:id="3" w:name="_Toc11232"/>
        <w:bookmarkStart w:id="4" w:name="_Toc22394"/>
        <w:bookmarkStart w:id="5" w:name="_Toc32131"/>
        <w:bookmarkStart w:id="6" w:name="_Toc78314759"/>
        <w:bookmarkStart w:id="7" w:name="_Toc478400630"/>
        <w:bookmarkStart w:id="8" w:name="_Toc30779"/>
        <w:bookmarkStart w:id="9" w:name="_Toc464463365"/>
        <w:bookmarkStart w:id="10" w:name="_Toc475064959"/>
        <w:bookmarkStart w:id="11" w:name="_Toc7897"/>
        <w:bookmarkStart w:id="12" w:name="_Toc7485785"/>
        <w:bookmarkStart w:id="13" w:name="_Toc146875952"/>
        <w:bookmarkStart w:id="14" w:name="_Toc11405"/>
        <w:bookmarkStart w:id="15" w:name="_Toc11384"/>
        <w:r>
          <w:rPr>
            <w:lang w:val="en-US"/>
          </w:rPr>
          <w:delText>&lt;Proposed change in revision marks&gt;</w:delText>
        </w:r>
      </w:del>
    </w:p>
    <w:p>
      <w:pPr>
        <w:pStyle w:val="2"/>
      </w:pPr>
      <w:bookmarkStart w:id="16" w:name="_Toc129708869"/>
      <w:bookmarkStart w:id="17" w:name="_Toc27905"/>
      <w:bookmarkStart w:id="18" w:name="_Toc32050"/>
      <w:bookmarkStart w:id="19" w:name="_Toc1712"/>
      <w:bookmarkStart w:id="20" w:name="_Toc20290"/>
      <w:r>
        <w:t>2</w:t>
      </w:r>
      <w:r>
        <w:tab/>
      </w:r>
      <w:r>
        <w:t>References</w:t>
      </w:r>
      <w:bookmarkEnd w:id="16"/>
      <w:bookmarkEnd w:id="17"/>
      <w:bookmarkEnd w:id="18"/>
      <w:bookmarkEnd w:id="19"/>
      <w:bookmarkEnd w:id="20"/>
    </w:p>
    <w:p>
      <w:r>
        <w:t>The following documents contain provisions which, through reference in this text, constitute provisions of the present document.</w:t>
      </w:r>
    </w:p>
    <w:p>
      <w:pPr>
        <w:pStyle w:val="76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76"/>
      </w:pPr>
      <w:r>
        <w:t>-</w:t>
      </w:r>
      <w:r>
        <w:tab/>
      </w:r>
      <w:r>
        <w:t>For a specific reference, subsequent revisions do not apply.</w:t>
      </w:r>
    </w:p>
    <w:p>
      <w:pPr>
        <w:pStyle w:val="76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58"/>
      </w:pPr>
      <w:r>
        <w:t>[1]</w:t>
      </w:r>
      <w:r>
        <w:tab/>
      </w:r>
      <w:r>
        <w:t>3GPP TR 21.905: "Vocabulary for 3GPP Specifications".</w:t>
      </w:r>
    </w:p>
    <w:p>
      <w:pPr>
        <w:pStyle w:val="58"/>
        <w:rPr>
          <w:lang w:val="en-US"/>
        </w:rPr>
      </w:pPr>
      <w:r>
        <w:t>[2]</w:t>
      </w:r>
      <w:r>
        <w:tab/>
      </w:r>
      <w:r>
        <w:t>3GPP TR 22.261: "</w:t>
      </w:r>
      <w:r>
        <w:rPr>
          <w:lang w:val="en-US"/>
        </w:rPr>
        <w:t>Service requirements for the 5G system</w:t>
      </w:r>
      <w:r>
        <w:t>".</w:t>
      </w:r>
    </w:p>
    <w:p>
      <w:pPr>
        <w:pStyle w:val="58"/>
      </w:pPr>
      <w:r>
        <w:t>[3]</w:t>
      </w:r>
      <w:r>
        <w:tab/>
      </w:r>
      <w:r>
        <w:t>3GPP TS 23.501: "System Architecture for the 5G System; Stage 2".</w:t>
      </w:r>
    </w:p>
    <w:p>
      <w:pPr>
        <w:pStyle w:val="58"/>
      </w:pPr>
      <w:r>
        <w:t>[4]</w:t>
      </w:r>
      <w:r>
        <w:tab/>
      </w:r>
      <w:r>
        <w:t>3GPP TS 23.502: "</w:t>
      </w:r>
      <w:r>
        <w:rPr>
          <w:lang w:val="en-US"/>
        </w:rPr>
        <w:t>Procedures for the 5G System (5GS)</w:t>
      </w:r>
      <w:r>
        <w:t>; Stage 2".</w:t>
      </w:r>
    </w:p>
    <w:p>
      <w:pPr>
        <w:pStyle w:val="58"/>
        <w:rPr>
          <w:ins w:id="2" w:author="cmcc-zsw" w:date="2024-02-18T17:46:56Z"/>
        </w:rPr>
      </w:pPr>
      <w:r>
        <w:t>[5]</w:t>
      </w:r>
      <w:r>
        <w:tab/>
      </w:r>
      <w:r>
        <w:t>3GPP TS 23.503: "</w:t>
      </w:r>
      <w:r>
        <w:rPr>
          <w:lang w:val="en-US"/>
        </w:rPr>
        <w:t>Policy and charging control framework for the 5G System (5GS)</w:t>
      </w:r>
      <w:r>
        <w:t>; Stage 2".</w:t>
      </w:r>
    </w:p>
    <w:p>
      <w:pPr>
        <w:pStyle w:val="58"/>
        <w:rPr>
          <w:ins w:id="3" w:author="cmcc-zsw" w:date="2024-02-19T19:10:55Z"/>
        </w:rPr>
      </w:pPr>
      <w:ins w:id="4" w:author="cmcc-zsw" w:date="2024-02-18T17:46:59Z">
        <w:r>
          <w:rPr>
            <w:rFonts w:hint="eastAsia" w:eastAsia="宋体"/>
            <w:lang w:val="en-US" w:eastAsia="zh-CN"/>
          </w:rPr>
          <w:t>[6</w:t>
        </w:r>
      </w:ins>
      <w:ins w:id="5" w:author="cmcc-zsw" w:date="2024-02-18T17:47:00Z">
        <w:r>
          <w:rPr>
            <w:rFonts w:hint="eastAsia" w:eastAsia="宋体"/>
            <w:lang w:val="en-US" w:eastAsia="zh-CN"/>
          </w:rPr>
          <w:t>]</w:t>
        </w:r>
      </w:ins>
      <w:ins w:id="6" w:author="cmcc-zsw" w:date="2024-02-18T17:47:00Z">
        <w:r>
          <w:rPr>
            <w:rFonts w:hint="eastAsia" w:eastAsia="宋体"/>
            <w:lang w:val="en-US" w:eastAsia="zh-CN"/>
          </w:rPr>
          <w:tab/>
        </w:r>
      </w:ins>
      <w:ins w:id="7" w:author="cmcc-zsw" w:date="2024-02-18T17:47:15Z">
        <w:r>
          <w:rPr/>
          <w:t>3GPP TS</w:t>
        </w:r>
      </w:ins>
      <w:ins w:id="8" w:author="cmcc-zsw" w:date="2024-02-18T17:47:16Z">
        <w:r>
          <w:rPr>
            <w:rFonts w:hint="eastAsia" w:eastAsia="宋体"/>
            <w:lang w:val="en-US" w:eastAsia="zh-CN"/>
          </w:rPr>
          <w:t xml:space="preserve"> </w:t>
        </w:r>
      </w:ins>
      <w:ins w:id="9" w:author="cmcc-zsw" w:date="2024-02-18T17:47:11Z">
        <w:r>
          <w:rPr>
            <w:rFonts w:hint="default" w:eastAsia="Times New Roman"/>
            <w:lang w:val="en-US" w:eastAsia="zh-CN"/>
          </w:rPr>
          <w:t>23.433</w:t>
        </w:r>
      </w:ins>
      <w:ins w:id="10" w:author="cmcc-zsw" w:date="2024-02-18T17:47:55Z">
        <w:r>
          <w:rPr/>
          <w:t>: "</w:t>
        </w:r>
      </w:ins>
      <w:ins w:id="11" w:author="cmcc-zsw" w:date="2024-02-19T19:10:55Z">
        <w:r>
          <w:rPr/>
          <w:t>Service Enabler Architecture Layer for Verticals (SEAL);</w:t>
        </w:r>
      </w:ins>
      <w:ins w:id="12" w:author="cmcc-zsw" w:date="2024-02-19T19:11:20Z">
        <w:r>
          <w:rPr/>
          <w:t xml:space="preserve">Data Delivery enabler for vertical applications; </w:t>
        </w:r>
      </w:ins>
      <w:ins w:id="13" w:author="cmcc-zsw" w:date="2024-02-19T19:11:26Z">
        <w:r>
          <w:rPr/>
          <w:t xml:space="preserve"> Stage 2".</w:t>
        </w:r>
      </w:ins>
    </w:p>
    <w:p>
      <w:pPr>
        <w:pStyle w:val="58"/>
      </w:pPr>
      <w:r>
        <w:t>…</w:t>
      </w:r>
      <w:bookmarkStart w:id="26" w:name="_GoBack"/>
      <w:bookmarkEnd w:id="26"/>
    </w:p>
    <w:p>
      <w:pPr>
        <w:rPr>
          <w:lang w:val="en-US"/>
        </w:rPr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2"/>
      </w:pPr>
      <w:r>
        <w:rPr>
          <w:rFonts w:hint="eastAsia" w:eastAsia="宋体"/>
          <w:lang w:val="en-US" w:eastAsia="zh-CN"/>
        </w:rPr>
        <w:t>5</w:t>
      </w:r>
      <w:r>
        <w:tab/>
      </w:r>
      <w:r>
        <w:t>Application enablement</w:t>
      </w:r>
      <w:r>
        <w:rPr>
          <w:rFonts w:hint="eastAsia" w:eastAsia="宋体"/>
          <w:lang w:val="en-US" w:eastAsia="zh-CN"/>
        </w:rPr>
        <w:t xml:space="preserve"> </w:t>
      </w:r>
      <w:r>
        <w:t>architecture requirements</w:t>
      </w:r>
      <w:bookmarkEnd w:id="1"/>
      <w:bookmarkEnd w:id="2"/>
      <w:bookmarkEnd w:id="3"/>
      <w:bookmarkEnd w:id="4"/>
      <w:bookmarkEnd w:id="5"/>
    </w:p>
    <w:p>
      <w:pPr>
        <w:pStyle w:val="3"/>
      </w:pPr>
      <w:bookmarkStart w:id="21" w:name="_Toc6215"/>
      <w:bookmarkStart w:id="22" w:name="_Toc31335"/>
      <w:bookmarkStart w:id="23" w:name="_Toc10383"/>
      <w:bookmarkStart w:id="24" w:name="_Toc8353"/>
      <w:bookmarkStart w:id="25" w:name="_Toc146875944"/>
      <w:r>
        <w:rPr>
          <w:rFonts w:hint="eastAsia" w:eastAsia="宋体"/>
          <w:lang w:val="en-US" w:eastAsia="zh-CN"/>
        </w:rPr>
        <w:t>5</w:t>
      </w:r>
      <w:r>
        <w:t>.1</w:t>
      </w:r>
      <w:r>
        <w:tab/>
      </w:r>
      <w:r>
        <w:t>General requirements</w:t>
      </w:r>
      <w:bookmarkEnd w:id="21"/>
      <w:bookmarkEnd w:id="22"/>
      <w:bookmarkEnd w:id="23"/>
      <w:bookmarkEnd w:id="24"/>
      <w:bookmarkEnd w:id="25"/>
    </w:p>
    <w:p>
      <w:pPr>
        <w:rPr>
          <w:del w:id="14" w:author="cmcc-zsw" w:date="2024-02-18T13:23:27Z"/>
        </w:rPr>
      </w:pPr>
      <w:ins w:id="15" w:author="cmcc-zsw" w:date="2024-02-18T13:23:27Z">
        <w:r>
          <w:rPr/>
          <w:t>The general architecture requirements specified in clause </w:t>
        </w:r>
      </w:ins>
      <w:ins w:id="16" w:author="cmcc-zsw" w:date="2024-02-18T13:23:51Z">
        <w:r>
          <w:rPr>
            <w:rFonts w:hint="eastAsia" w:eastAsia="宋体"/>
            <w:lang w:val="en-US" w:eastAsia="zh-CN"/>
          </w:rPr>
          <w:t>6</w:t>
        </w:r>
      </w:ins>
      <w:ins w:id="17" w:author="cmcc-zsw" w:date="2024-02-18T13:23:27Z">
        <w:r>
          <w:rPr/>
          <w:t xml:space="preserve">.1 </w:t>
        </w:r>
      </w:ins>
      <w:ins w:id="18" w:author="cmcc-zsw" w:date="2024-02-18T13:23:53Z">
        <w:r>
          <w:rPr>
            <w:rFonts w:hint="eastAsia" w:eastAsia="宋体"/>
            <w:lang w:val="en-US" w:eastAsia="zh-CN"/>
          </w:rPr>
          <w:t xml:space="preserve">to </w:t>
        </w:r>
      </w:ins>
      <w:ins w:id="19" w:author="cmcc-zsw" w:date="2024-02-18T13:23:54Z">
        <w:r>
          <w:rPr>
            <w:rFonts w:hint="eastAsia" w:eastAsia="宋体"/>
            <w:lang w:val="en-US" w:eastAsia="zh-CN"/>
          </w:rPr>
          <w:t>6.</w:t>
        </w:r>
      </w:ins>
      <w:ins w:id="20" w:author="cmcc-zsw" w:date="2024-02-18T13:23:55Z">
        <w:r>
          <w:rPr>
            <w:rFonts w:hint="eastAsia" w:eastAsia="宋体"/>
            <w:lang w:val="en-US" w:eastAsia="zh-CN"/>
          </w:rPr>
          <w:t xml:space="preserve">4 </w:t>
        </w:r>
      </w:ins>
      <w:ins w:id="21" w:author="cmcc-zsw" w:date="2024-02-18T13:23:27Z">
        <w:r>
          <w:rPr/>
          <w:t>of 3GPP TS 23.43</w:t>
        </w:r>
      </w:ins>
      <w:ins w:id="22" w:author="cmcc-zsw" w:date="2024-02-18T13:23:58Z">
        <w:r>
          <w:rPr>
            <w:rFonts w:hint="eastAsia" w:eastAsia="宋体"/>
            <w:lang w:val="en-US" w:eastAsia="zh-CN"/>
          </w:rPr>
          <w:t>3</w:t>
        </w:r>
      </w:ins>
      <w:ins w:id="23" w:author="cmcc-zsw" w:date="2024-02-18T13:23:27Z">
        <w:r>
          <w:rPr/>
          <w:t> [</w:t>
        </w:r>
      </w:ins>
      <w:ins w:id="24" w:author="cmcc-zsw" w:date="2024-02-19T10:17:09Z">
        <w:r>
          <w:rPr>
            <w:rFonts w:hint="eastAsia" w:eastAsia="宋体"/>
            <w:lang w:val="en-US" w:eastAsia="zh-CN"/>
          </w:rPr>
          <w:t>6</w:t>
        </w:r>
      </w:ins>
      <w:ins w:id="25" w:author="cmcc-zsw" w:date="2024-02-19T10:18:35Z">
        <w:r>
          <w:rPr>
            <w:rFonts w:hint="eastAsia" w:eastAsia="宋体"/>
            <w:lang w:val="en-US" w:eastAsia="zh-CN"/>
          </w:rPr>
          <w:t>s</w:t>
        </w:r>
      </w:ins>
      <w:ins w:id="26" w:author="cmcc-zsw" w:date="2024-02-18T13:23:27Z">
        <w:r>
          <w:rPr/>
          <w:t xml:space="preserve">] are applicable for </w:t>
        </w:r>
      </w:ins>
      <w:ins w:id="27" w:author="cmcc-zsw" w:date="2024-02-18T13:24:08Z">
        <w:r>
          <w:rPr>
            <w:rFonts w:hint="eastAsia" w:eastAsia="宋体"/>
            <w:lang w:val="en-US" w:eastAsia="zh-CN"/>
          </w:rPr>
          <w:t>XR</w:t>
        </w:r>
      </w:ins>
      <w:ins w:id="28" w:author="cmcc-zsw" w:date="2024-02-18T13:24:09Z">
        <w:r>
          <w:rPr>
            <w:rFonts w:hint="eastAsia" w:eastAsia="宋体"/>
            <w:lang w:val="en-US" w:eastAsia="zh-CN"/>
          </w:rPr>
          <w:t>A</w:t>
        </w:r>
      </w:ins>
      <w:ins w:id="29" w:author="cmcc-zsw" w:date="2024-02-19T19:07:46Z">
        <w:r>
          <w:rPr>
            <w:rFonts w:hint="eastAsia" w:eastAsia="宋体"/>
            <w:lang w:val="en-US" w:eastAsia="zh-CN"/>
          </w:rPr>
          <w:t>p</w:t>
        </w:r>
      </w:ins>
      <w:ins w:id="30" w:author="cmcc-zsw" w:date="2024-02-19T19:07:47Z">
        <w:r>
          <w:rPr>
            <w:rFonts w:hint="eastAsia" w:eastAsia="宋体"/>
            <w:lang w:val="en-US" w:eastAsia="zh-CN"/>
          </w:rPr>
          <w:t>p</w:t>
        </w:r>
      </w:ins>
      <w:ins w:id="31" w:author="cmcc-zsw" w:date="2024-02-18T13:23:27Z">
        <w:r>
          <w:rPr/>
          <w:t xml:space="preserve"> service. </w:t>
        </w:r>
      </w:ins>
      <w:del w:id="32" w:author="cmcc-zsw" w:date="2024-02-18T13:23:27Z">
        <w:r>
          <w:rPr/>
          <w:delText>Editor's Note:</w:delText>
        </w:r>
      </w:del>
      <w:del w:id="33" w:author="cmcc-zsw" w:date="2024-02-18T13:23:27Z">
        <w:r>
          <w:rPr/>
          <w:tab/>
        </w:r>
      </w:del>
      <w:del w:id="34" w:author="cmcc-zsw" w:date="2024-02-18T13:23:27Z">
        <w:r>
          <w:rPr/>
          <w:delText>This subclause will describe general architectural requirements.</w:delText>
        </w:r>
      </w:del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p>
      <w:pPr>
        <w:pStyle w:val="75"/>
        <w:rPr>
          <w:ins w:id="35" w:author="cmcc-r2" w:date="2024-02-02T16:02:41Z"/>
          <w:del w:id="36" w:author="cmcc-zsw" w:date="2024-02-08T10:09:31Z"/>
          <w:lang w:eastAsia="zh-CN"/>
        </w:rPr>
      </w:pPr>
    </w:p>
    <w:p>
      <w:pPr>
        <w:rPr>
          <w:lang w:val="en-US"/>
        </w:rPr>
      </w:pP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rPr>
          <w:lang w:val="en-US"/>
        </w:rPr>
      </w:pPr>
      <w:r>
        <w:rPr>
          <w:lang w:val="en-US"/>
        </w:rPr>
        <w:t>&lt;Proposed change in revision marks&gt;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zsw">
    <w15:presenceInfo w15:providerId="None" w15:userId="cmcc-zsw"/>
  </w15:person>
  <w15:person w15:author="cmcc-r2">
    <w15:presenceInfo w15:providerId="None" w15:userId="cmcc-r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72326"/>
    <w:rsid w:val="00A823B2"/>
    <w:rsid w:val="00A8322D"/>
    <w:rsid w:val="00A862B9"/>
    <w:rsid w:val="00A91F8C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7265B"/>
    <w:rsid w:val="00D83BF8"/>
    <w:rsid w:val="00DA4A78"/>
    <w:rsid w:val="00DA75EC"/>
    <w:rsid w:val="00DC492A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3460"/>
    <w:rsid w:val="00FE4987"/>
    <w:rsid w:val="00FF4F61"/>
    <w:rsid w:val="04EA5408"/>
    <w:rsid w:val="07A0757F"/>
    <w:rsid w:val="0838243F"/>
    <w:rsid w:val="0F2745CB"/>
    <w:rsid w:val="1108503C"/>
    <w:rsid w:val="11E703EE"/>
    <w:rsid w:val="14794EA4"/>
    <w:rsid w:val="15616D03"/>
    <w:rsid w:val="15BB60C3"/>
    <w:rsid w:val="171877B2"/>
    <w:rsid w:val="18D225AE"/>
    <w:rsid w:val="21243A6D"/>
    <w:rsid w:val="241925F0"/>
    <w:rsid w:val="255A2659"/>
    <w:rsid w:val="25B22630"/>
    <w:rsid w:val="2667463D"/>
    <w:rsid w:val="2AB62669"/>
    <w:rsid w:val="35643D9C"/>
    <w:rsid w:val="37BB557F"/>
    <w:rsid w:val="38484DCA"/>
    <w:rsid w:val="3BAA7ACD"/>
    <w:rsid w:val="3BB61CCB"/>
    <w:rsid w:val="417D56F3"/>
    <w:rsid w:val="438F630B"/>
    <w:rsid w:val="48D61C61"/>
    <w:rsid w:val="49B2325B"/>
    <w:rsid w:val="49D62509"/>
    <w:rsid w:val="4E8251DC"/>
    <w:rsid w:val="50137FA0"/>
    <w:rsid w:val="52376E8A"/>
    <w:rsid w:val="52E46D95"/>
    <w:rsid w:val="54D051CD"/>
    <w:rsid w:val="58E35719"/>
    <w:rsid w:val="5D6C50B3"/>
    <w:rsid w:val="5DA03AAA"/>
    <w:rsid w:val="6180241F"/>
    <w:rsid w:val="65E350B1"/>
    <w:rsid w:val="67976B83"/>
    <w:rsid w:val="69775D0A"/>
    <w:rsid w:val="6BF201BB"/>
    <w:rsid w:val="6CFE20DA"/>
    <w:rsid w:val="6D0B6F1D"/>
    <w:rsid w:val="707E401E"/>
    <w:rsid w:val="71D724FE"/>
    <w:rsid w:val="74E85023"/>
    <w:rsid w:val="75EB1A16"/>
    <w:rsid w:val="766907B4"/>
    <w:rsid w:val="79E20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110</Words>
  <Characters>627</Characters>
  <Lines>5</Lines>
  <Paragraphs>1</Paragraphs>
  <TotalTime>0</TotalTime>
  <ScaleCrop>false</ScaleCrop>
  <LinksUpToDate>false</LinksUpToDate>
  <CharactersWithSpaces>736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cmcc-zsw</cp:lastModifiedBy>
  <cp:lastPrinted>2411-12-31T23:00:00Z</cp:lastPrinted>
  <dcterms:modified xsi:type="dcterms:W3CDTF">2024-02-19T11:11:54Z</dcterms:modified>
  <dc:title>3GPP Change Request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2BBF986C302A4B4BA16F43540735E3A9</vt:lpwstr>
  </property>
</Properties>
</file>